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522E9" w14:textId="6B1A2D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2958E6" w:rsidRPr="002958E6">
        <w:rPr>
          <w:b/>
          <w:noProof/>
          <w:sz w:val="24"/>
        </w:rPr>
        <w:t>196340</w:t>
      </w:r>
    </w:p>
    <w:p w14:paraId="05A91126"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67B3" w14:textId="77777777" w:rsidTr="00547111">
        <w:tc>
          <w:tcPr>
            <w:tcW w:w="9641" w:type="dxa"/>
            <w:gridSpan w:val="9"/>
            <w:tcBorders>
              <w:top w:val="single" w:sz="4" w:space="0" w:color="auto"/>
              <w:left w:val="single" w:sz="4" w:space="0" w:color="auto"/>
              <w:right w:val="single" w:sz="4" w:space="0" w:color="auto"/>
            </w:tcBorders>
          </w:tcPr>
          <w:p w14:paraId="4203A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545640" w14:textId="77777777" w:rsidTr="00547111">
        <w:tc>
          <w:tcPr>
            <w:tcW w:w="9641" w:type="dxa"/>
            <w:gridSpan w:val="9"/>
            <w:tcBorders>
              <w:left w:val="single" w:sz="4" w:space="0" w:color="auto"/>
              <w:right w:val="single" w:sz="4" w:space="0" w:color="auto"/>
            </w:tcBorders>
          </w:tcPr>
          <w:p w14:paraId="376FEFEE" w14:textId="77777777" w:rsidR="001E41F3" w:rsidRDefault="001E41F3">
            <w:pPr>
              <w:pStyle w:val="CRCoverPage"/>
              <w:spacing w:after="0"/>
              <w:jc w:val="center"/>
              <w:rPr>
                <w:noProof/>
              </w:rPr>
            </w:pPr>
            <w:r>
              <w:rPr>
                <w:b/>
                <w:noProof/>
                <w:sz w:val="32"/>
              </w:rPr>
              <w:t>CHANGE REQUEST</w:t>
            </w:r>
          </w:p>
        </w:tc>
      </w:tr>
      <w:tr w:rsidR="001E41F3" w14:paraId="341A26DD" w14:textId="77777777" w:rsidTr="00547111">
        <w:tc>
          <w:tcPr>
            <w:tcW w:w="9641" w:type="dxa"/>
            <w:gridSpan w:val="9"/>
            <w:tcBorders>
              <w:left w:val="single" w:sz="4" w:space="0" w:color="auto"/>
              <w:right w:val="single" w:sz="4" w:space="0" w:color="auto"/>
            </w:tcBorders>
          </w:tcPr>
          <w:p w14:paraId="2A7DB875" w14:textId="77777777" w:rsidR="001E41F3" w:rsidRDefault="001E41F3">
            <w:pPr>
              <w:pStyle w:val="CRCoverPage"/>
              <w:spacing w:after="0"/>
              <w:rPr>
                <w:noProof/>
                <w:sz w:val="8"/>
                <w:szCs w:val="8"/>
              </w:rPr>
            </w:pPr>
          </w:p>
        </w:tc>
      </w:tr>
      <w:tr w:rsidR="001E41F3" w14:paraId="5E98278C" w14:textId="77777777" w:rsidTr="00547111">
        <w:tc>
          <w:tcPr>
            <w:tcW w:w="142" w:type="dxa"/>
            <w:tcBorders>
              <w:left w:val="single" w:sz="4" w:space="0" w:color="auto"/>
            </w:tcBorders>
          </w:tcPr>
          <w:p w14:paraId="6A51B543" w14:textId="77777777" w:rsidR="001E41F3" w:rsidRDefault="001E41F3">
            <w:pPr>
              <w:pStyle w:val="CRCoverPage"/>
              <w:spacing w:after="0"/>
              <w:jc w:val="right"/>
              <w:rPr>
                <w:noProof/>
              </w:rPr>
            </w:pPr>
          </w:p>
        </w:tc>
        <w:tc>
          <w:tcPr>
            <w:tcW w:w="1559" w:type="dxa"/>
            <w:shd w:val="pct30" w:color="FFFF00" w:fill="auto"/>
          </w:tcPr>
          <w:p w14:paraId="5BA3C865" w14:textId="77777777" w:rsidR="001E41F3" w:rsidRPr="00410371" w:rsidRDefault="00C944C7" w:rsidP="00E13F3D">
            <w:pPr>
              <w:pStyle w:val="CRCoverPage"/>
              <w:spacing w:after="0"/>
              <w:jc w:val="right"/>
              <w:rPr>
                <w:b/>
                <w:noProof/>
                <w:sz w:val="28"/>
              </w:rPr>
            </w:pPr>
            <w:r>
              <w:rPr>
                <w:b/>
                <w:noProof/>
                <w:sz w:val="28"/>
              </w:rPr>
              <w:t>24.501</w:t>
            </w:r>
          </w:p>
        </w:tc>
        <w:tc>
          <w:tcPr>
            <w:tcW w:w="709" w:type="dxa"/>
          </w:tcPr>
          <w:p w14:paraId="354B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DC9C9B" w14:textId="6BF1EA54" w:rsidR="001E41F3" w:rsidRPr="00410371" w:rsidRDefault="009C0B25" w:rsidP="00547111">
            <w:pPr>
              <w:pStyle w:val="CRCoverPage"/>
              <w:spacing w:after="0"/>
              <w:rPr>
                <w:noProof/>
              </w:rPr>
            </w:pPr>
            <w:r w:rsidRPr="009C0B25">
              <w:rPr>
                <w:b/>
                <w:noProof/>
                <w:sz w:val="28"/>
              </w:rPr>
              <w:t>1577</w:t>
            </w:r>
          </w:p>
        </w:tc>
        <w:tc>
          <w:tcPr>
            <w:tcW w:w="709" w:type="dxa"/>
          </w:tcPr>
          <w:p w14:paraId="5470A4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6F12AF" w14:textId="77777777" w:rsidR="001E41F3" w:rsidRPr="00410371" w:rsidRDefault="00227EAD" w:rsidP="00E13F3D">
            <w:pPr>
              <w:pStyle w:val="CRCoverPage"/>
              <w:spacing w:after="0"/>
              <w:jc w:val="center"/>
              <w:rPr>
                <w:b/>
                <w:noProof/>
              </w:rPr>
            </w:pPr>
            <w:r>
              <w:rPr>
                <w:b/>
                <w:noProof/>
                <w:sz w:val="28"/>
              </w:rPr>
              <w:t>-</w:t>
            </w:r>
          </w:p>
        </w:tc>
        <w:tc>
          <w:tcPr>
            <w:tcW w:w="2410" w:type="dxa"/>
          </w:tcPr>
          <w:p w14:paraId="402C7E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25256" w14:textId="3448D34B" w:rsidR="001E41F3" w:rsidRPr="00410371" w:rsidRDefault="00A91C87">
            <w:pPr>
              <w:pStyle w:val="CRCoverPage"/>
              <w:spacing w:after="0"/>
              <w:jc w:val="center"/>
              <w:rPr>
                <w:noProof/>
                <w:sz w:val="28"/>
              </w:rPr>
            </w:pPr>
            <w:r>
              <w:rPr>
                <w:b/>
                <w:noProof/>
                <w:sz w:val="28"/>
              </w:rPr>
              <w:t>16.2.0</w:t>
            </w:r>
          </w:p>
        </w:tc>
        <w:tc>
          <w:tcPr>
            <w:tcW w:w="143" w:type="dxa"/>
            <w:tcBorders>
              <w:right w:val="single" w:sz="4" w:space="0" w:color="auto"/>
            </w:tcBorders>
          </w:tcPr>
          <w:p w14:paraId="221D7181" w14:textId="77777777" w:rsidR="001E41F3" w:rsidRDefault="001E41F3">
            <w:pPr>
              <w:pStyle w:val="CRCoverPage"/>
              <w:spacing w:after="0"/>
              <w:rPr>
                <w:noProof/>
              </w:rPr>
            </w:pPr>
          </w:p>
        </w:tc>
      </w:tr>
      <w:tr w:rsidR="001E41F3" w14:paraId="2EBE0C9D" w14:textId="77777777" w:rsidTr="00547111">
        <w:tc>
          <w:tcPr>
            <w:tcW w:w="9641" w:type="dxa"/>
            <w:gridSpan w:val="9"/>
            <w:tcBorders>
              <w:left w:val="single" w:sz="4" w:space="0" w:color="auto"/>
              <w:right w:val="single" w:sz="4" w:space="0" w:color="auto"/>
            </w:tcBorders>
          </w:tcPr>
          <w:p w14:paraId="0E31FCDB" w14:textId="77777777" w:rsidR="001E41F3" w:rsidRDefault="001E41F3">
            <w:pPr>
              <w:pStyle w:val="CRCoverPage"/>
              <w:spacing w:after="0"/>
              <w:rPr>
                <w:noProof/>
              </w:rPr>
            </w:pPr>
          </w:p>
        </w:tc>
      </w:tr>
      <w:tr w:rsidR="001E41F3" w14:paraId="54202A64" w14:textId="77777777" w:rsidTr="00547111">
        <w:tc>
          <w:tcPr>
            <w:tcW w:w="9641" w:type="dxa"/>
            <w:gridSpan w:val="9"/>
            <w:tcBorders>
              <w:top w:val="single" w:sz="4" w:space="0" w:color="auto"/>
            </w:tcBorders>
          </w:tcPr>
          <w:p w14:paraId="4BF6BF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8E93347" w14:textId="77777777" w:rsidTr="00547111">
        <w:tc>
          <w:tcPr>
            <w:tcW w:w="9641" w:type="dxa"/>
            <w:gridSpan w:val="9"/>
          </w:tcPr>
          <w:p w14:paraId="71071CCF" w14:textId="77777777" w:rsidR="001E41F3" w:rsidRDefault="001E41F3">
            <w:pPr>
              <w:pStyle w:val="CRCoverPage"/>
              <w:spacing w:after="0"/>
              <w:rPr>
                <w:noProof/>
                <w:sz w:val="8"/>
                <w:szCs w:val="8"/>
              </w:rPr>
            </w:pPr>
          </w:p>
        </w:tc>
      </w:tr>
    </w:tbl>
    <w:p w14:paraId="6560EA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C2EC2D" w14:textId="77777777" w:rsidTr="00A7671C">
        <w:tc>
          <w:tcPr>
            <w:tcW w:w="2835" w:type="dxa"/>
          </w:tcPr>
          <w:p w14:paraId="521EB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7F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B1D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4DE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64F2A" w14:textId="77777777" w:rsidR="00F25D98" w:rsidRDefault="006F06CB" w:rsidP="001E41F3">
            <w:pPr>
              <w:pStyle w:val="CRCoverPage"/>
              <w:spacing w:after="0"/>
              <w:jc w:val="center"/>
              <w:rPr>
                <w:b/>
                <w:caps/>
                <w:noProof/>
              </w:rPr>
            </w:pPr>
            <w:r w:rsidRPr="00CA2785">
              <w:rPr>
                <w:b/>
                <w:caps/>
                <w:noProof/>
              </w:rPr>
              <w:t>X</w:t>
            </w:r>
          </w:p>
        </w:tc>
        <w:tc>
          <w:tcPr>
            <w:tcW w:w="2126" w:type="dxa"/>
          </w:tcPr>
          <w:p w14:paraId="0257E6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32F3A" w14:textId="77777777" w:rsidR="00F25D98" w:rsidRDefault="00F25D98" w:rsidP="001E41F3">
            <w:pPr>
              <w:pStyle w:val="CRCoverPage"/>
              <w:spacing w:after="0"/>
              <w:jc w:val="center"/>
              <w:rPr>
                <w:b/>
                <w:caps/>
                <w:noProof/>
              </w:rPr>
            </w:pPr>
          </w:p>
        </w:tc>
        <w:tc>
          <w:tcPr>
            <w:tcW w:w="1418" w:type="dxa"/>
            <w:tcBorders>
              <w:left w:val="nil"/>
            </w:tcBorders>
          </w:tcPr>
          <w:p w14:paraId="09777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F8520" w14:textId="08999823" w:rsidR="00F25D98" w:rsidRDefault="00F25D98" w:rsidP="004E1669">
            <w:pPr>
              <w:pStyle w:val="CRCoverPage"/>
              <w:spacing w:after="0"/>
              <w:rPr>
                <w:b/>
                <w:bCs/>
                <w:caps/>
                <w:noProof/>
              </w:rPr>
            </w:pPr>
          </w:p>
        </w:tc>
      </w:tr>
    </w:tbl>
    <w:p w14:paraId="00EB7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8B5E4F" w14:textId="77777777" w:rsidTr="00547111">
        <w:tc>
          <w:tcPr>
            <w:tcW w:w="9640" w:type="dxa"/>
            <w:gridSpan w:val="11"/>
          </w:tcPr>
          <w:p w14:paraId="65675DEE" w14:textId="77777777" w:rsidR="001E41F3" w:rsidRDefault="001E41F3">
            <w:pPr>
              <w:pStyle w:val="CRCoverPage"/>
              <w:spacing w:after="0"/>
              <w:rPr>
                <w:noProof/>
                <w:sz w:val="8"/>
                <w:szCs w:val="8"/>
              </w:rPr>
            </w:pPr>
          </w:p>
        </w:tc>
      </w:tr>
      <w:tr w:rsidR="001E41F3" w14:paraId="41814D68" w14:textId="77777777" w:rsidTr="00547111">
        <w:tc>
          <w:tcPr>
            <w:tcW w:w="1843" w:type="dxa"/>
            <w:tcBorders>
              <w:top w:val="single" w:sz="4" w:space="0" w:color="auto"/>
              <w:left w:val="single" w:sz="4" w:space="0" w:color="auto"/>
            </w:tcBorders>
          </w:tcPr>
          <w:p w14:paraId="02ADE2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0C8B9" w14:textId="229B9716" w:rsidR="001E41F3" w:rsidRDefault="006F06CB">
            <w:pPr>
              <w:pStyle w:val="CRCoverPage"/>
              <w:spacing w:after="0"/>
              <w:ind w:left="100"/>
              <w:rPr>
                <w:noProof/>
              </w:rPr>
            </w:pPr>
            <w:r>
              <w:t>Applying small data rate control at inter-system</w:t>
            </w:r>
            <w:r w:rsidR="00E728FA">
              <w:t xml:space="preserve"> change</w:t>
            </w:r>
          </w:p>
        </w:tc>
      </w:tr>
      <w:tr w:rsidR="001E41F3" w14:paraId="353280F2" w14:textId="77777777" w:rsidTr="00547111">
        <w:tc>
          <w:tcPr>
            <w:tcW w:w="1843" w:type="dxa"/>
            <w:tcBorders>
              <w:left w:val="single" w:sz="4" w:space="0" w:color="auto"/>
            </w:tcBorders>
          </w:tcPr>
          <w:p w14:paraId="188364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94CF" w14:textId="77777777" w:rsidR="001E41F3" w:rsidRDefault="001E41F3">
            <w:pPr>
              <w:pStyle w:val="CRCoverPage"/>
              <w:spacing w:after="0"/>
              <w:rPr>
                <w:noProof/>
                <w:sz w:val="8"/>
                <w:szCs w:val="8"/>
              </w:rPr>
            </w:pPr>
          </w:p>
        </w:tc>
      </w:tr>
      <w:tr w:rsidR="001E41F3" w14:paraId="6C25AEAF" w14:textId="77777777" w:rsidTr="00547111">
        <w:tc>
          <w:tcPr>
            <w:tcW w:w="1843" w:type="dxa"/>
            <w:tcBorders>
              <w:left w:val="single" w:sz="4" w:space="0" w:color="auto"/>
            </w:tcBorders>
          </w:tcPr>
          <w:p w14:paraId="6D89A3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4BD79" w14:textId="77777777"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732BEE2A" w14:textId="77777777" w:rsidTr="00547111">
        <w:tc>
          <w:tcPr>
            <w:tcW w:w="1843" w:type="dxa"/>
            <w:tcBorders>
              <w:left w:val="single" w:sz="4" w:space="0" w:color="auto"/>
            </w:tcBorders>
          </w:tcPr>
          <w:p w14:paraId="7CAB66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9026C3" w14:textId="77777777" w:rsidR="001E41F3" w:rsidRDefault="00FE4C1E" w:rsidP="00547111">
            <w:pPr>
              <w:pStyle w:val="CRCoverPage"/>
              <w:spacing w:after="0"/>
              <w:ind w:left="100"/>
              <w:rPr>
                <w:noProof/>
              </w:rPr>
            </w:pPr>
            <w:r>
              <w:rPr>
                <w:noProof/>
              </w:rPr>
              <w:t>C1</w:t>
            </w:r>
          </w:p>
        </w:tc>
      </w:tr>
      <w:tr w:rsidR="001E41F3" w14:paraId="06A8B351" w14:textId="77777777" w:rsidTr="00547111">
        <w:tc>
          <w:tcPr>
            <w:tcW w:w="1843" w:type="dxa"/>
            <w:tcBorders>
              <w:left w:val="single" w:sz="4" w:space="0" w:color="auto"/>
            </w:tcBorders>
          </w:tcPr>
          <w:p w14:paraId="775CAD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CDFF6" w14:textId="77777777" w:rsidR="001E41F3" w:rsidRDefault="001E41F3">
            <w:pPr>
              <w:pStyle w:val="CRCoverPage"/>
              <w:spacing w:after="0"/>
              <w:rPr>
                <w:noProof/>
                <w:sz w:val="8"/>
                <w:szCs w:val="8"/>
              </w:rPr>
            </w:pPr>
          </w:p>
        </w:tc>
      </w:tr>
      <w:tr w:rsidR="001E41F3" w14:paraId="27AC3937" w14:textId="77777777" w:rsidTr="00547111">
        <w:tc>
          <w:tcPr>
            <w:tcW w:w="1843" w:type="dxa"/>
            <w:tcBorders>
              <w:left w:val="single" w:sz="4" w:space="0" w:color="auto"/>
            </w:tcBorders>
          </w:tcPr>
          <w:p w14:paraId="10F3E0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4D38B"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0F3473FC" w14:textId="77777777" w:rsidR="001E41F3" w:rsidRDefault="001E41F3">
            <w:pPr>
              <w:pStyle w:val="CRCoverPage"/>
              <w:spacing w:after="0"/>
              <w:ind w:right="100"/>
              <w:rPr>
                <w:noProof/>
              </w:rPr>
            </w:pPr>
          </w:p>
        </w:tc>
        <w:tc>
          <w:tcPr>
            <w:tcW w:w="1417" w:type="dxa"/>
            <w:gridSpan w:val="3"/>
            <w:tcBorders>
              <w:left w:val="nil"/>
            </w:tcBorders>
          </w:tcPr>
          <w:p w14:paraId="6A5241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538AD" w14:textId="77777777" w:rsidR="001E41F3" w:rsidRDefault="00FC4341">
            <w:pPr>
              <w:pStyle w:val="CRCoverPage"/>
              <w:spacing w:after="0"/>
              <w:ind w:left="100"/>
              <w:rPr>
                <w:noProof/>
              </w:rPr>
            </w:pPr>
            <w:r>
              <w:rPr>
                <w:noProof/>
              </w:rPr>
              <w:t>2019-09-20</w:t>
            </w:r>
          </w:p>
        </w:tc>
      </w:tr>
      <w:tr w:rsidR="001E41F3" w14:paraId="11190105" w14:textId="77777777" w:rsidTr="00547111">
        <w:tc>
          <w:tcPr>
            <w:tcW w:w="1843" w:type="dxa"/>
            <w:tcBorders>
              <w:left w:val="single" w:sz="4" w:space="0" w:color="auto"/>
            </w:tcBorders>
          </w:tcPr>
          <w:p w14:paraId="151BA9E8" w14:textId="77777777" w:rsidR="001E41F3" w:rsidRDefault="001E41F3">
            <w:pPr>
              <w:pStyle w:val="CRCoverPage"/>
              <w:spacing w:after="0"/>
              <w:rPr>
                <w:b/>
                <w:i/>
                <w:noProof/>
                <w:sz w:val="8"/>
                <w:szCs w:val="8"/>
              </w:rPr>
            </w:pPr>
          </w:p>
        </w:tc>
        <w:tc>
          <w:tcPr>
            <w:tcW w:w="1986" w:type="dxa"/>
            <w:gridSpan w:val="4"/>
          </w:tcPr>
          <w:p w14:paraId="6151E23A" w14:textId="77777777" w:rsidR="001E41F3" w:rsidRDefault="001E41F3">
            <w:pPr>
              <w:pStyle w:val="CRCoverPage"/>
              <w:spacing w:after="0"/>
              <w:rPr>
                <w:noProof/>
                <w:sz w:val="8"/>
                <w:szCs w:val="8"/>
              </w:rPr>
            </w:pPr>
          </w:p>
        </w:tc>
        <w:tc>
          <w:tcPr>
            <w:tcW w:w="2267" w:type="dxa"/>
            <w:gridSpan w:val="2"/>
          </w:tcPr>
          <w:p w14:paraId="1D60A6B6" w14:textId="77777777" w:rsidR="001E41F3" w:rsidRDefault="001E41F3">
            <w:pPr>
              <w:pStyle w:val="CRCoverPage"/>
              <w:spacing w:after="0"/>
              <w:rPr>
                <w:noProof/>
                <w:sz w:val="8"/>
                <w:szCs w:val="8"/>
              </w:rPr>
            </w:pPr>
          </w:p>
        </w:tc>
        <w:tc>
          <w:tcPr>
            <w:tcW w:w="1417" w:type="dxa"/>
            <w:gridSpan w:val="3"/>
          </w:tcPr>
          <w:p w14:paraId="1FE84D37" w14:textId="77777777" w:rsidR="001E41F3" w:rsidRDefault="001E41F3">
            <w:pPr>
              <w:pStyle w:val="CRCoverPage"/>
              <w:spacing w:after="0"/>
              <w:rPr>
                <w:noProof/>
                <w:sz w:val="8"/>
                <w:szCs w:val="8"/>
              </w:rPr>
            </w:pPr>
          </w:p>
        </w:tc>
        <w:tc>
          <w:tcPr>
            <w:tcW w:w="2127" w:type="dxa"/>
            <w:tcBorders>
              <w:right w:val="single" w:sz="4" w:space="0" w:color="auto"/>
            </w:tcBorders>
          </w:tcPr>
          <w:p w14:paraId="2DE6FA31" w14:textId="77777777" w:rsidR="001E41F3" w:rsidRDefault="001E41F3">
            <w:pPr>
              <w:pStyle w:val="CRCoverPage"/>
              <w:spacing w:after="0"/>
              <w:rPr>
                <w:noProof/>
                <w:sz w:val="8"/>
                <w:szCs w:val="8"/>
              </w:rPr>
            </w:pPr>
          </w:p>
        </w:tc>
      </w:tr>
      <w:tr w:rsidR="001E41F3" w14:paraId="6A975DDA" w14:textId="77777777" w:rsidTr="00547111">
        <w:trPr>
          <w:cantSplit/>
        </w:trPr>
        <w:tc>
          <w:tcPr>
            <w:tcW w:w="1843" w:type="dxa"/>
            <w:tcBorders>
              <w:left w:val="single" w:sz="4" w:space="0" w:color="auto"/>
            </w:tcBorders>
          </w:tcPr>
          <w:p w14:paraId="0748E0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E4027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733F76B4" w14:textId="77777777" w:rsidR="001E41F3" w:rsidRDefault="001E41F3">
            <w:pPr>
              <w:pStyle w:val="CRCoverPage"/>
              <w:spacing w:after="0"/>
              <w:rPr>
                <w:noProof/>
              </w:rPr>
            </w:pPr>
          </w:p>
        </w:tc>
        <w:tc>
          <w:tcPr>
            <w:tcW w:w="1417" w:type="dxa"/>
            <w:gridSpan w:val="3"/>
            <w:tcBorders>
              <w:left w:val="nil"/>
            </w:tcBorders>
          </w:tcPr>
          <w:p w14:paraId="64B9D1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AD9E1B" w14:textId="77777777" w:rsidR="001E41F3" w:rsidRDefault="00FC4341">
            <w:pPr>
              <w:pStyle w:val="CRCoverPage"/>
              <w:spacing w:after="0"/>
              <w:ind w:left="100"/>
              <w:rPr>
                <w:noProof/>
              </w:rPr>
            </w:pPr>
            <w:r>
              <w:rPr>
                <w:noProof/>
              </w:rPr>
              <w:t>Rel-16</w:t>
            </w:r>
          </w:p>
        </w:tc>
      </w:tr>
      <w:tr w:rsidR="001E41F3" w14:paraId="70E067F2" w14:textId="77777777" w:rsidTr="00547111">
        <w:tc>
          <w:tcPr>
            <w:tcW w:w="1843" w:type="dxa"/>
            <w:tcBorders>
              <w:left w:val="single" w:sz="4" w:space="0" w:color="auto"/>
              <w:bottom w:val="single" w:sz="4" w:space="0" w:color="auto"/>
            </w:tcBorders>
          </w:tcPr>
          <w:p w14:paraId="4BF8718D" w14:textId="77777777" w:rsidR="001E41F3" w:rsidRDefault="001E41F3">
            <w:pPr>
              <w:pStyle w:val="CRCoverPage"/>
              <w:spacing w:after="0"/>
              <w:rPr>
                <w:b/>
                <w:i/>
                <w:noProof/>
              </w:rPr>
            </w:pPr>
          </w:p>
        </w:tc>
        <w:tc>
          <w:tcPr>
            <w:tcW w:w="4677" w:type="dxa"/>
            <w:gridSpan w:val="8"/>
            <w:tcBorders>
              <w:bottom w:val="single" w:sz="4" w:space="0" w:color="auto"/>
            </w:tcBorders>
          </w:tcPr>
          <w:p w14:paraId="152903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D87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B549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E988C6" w14:textId="77777777" w:rsidTr="00547111">
        <w:tc>
          <w:tcPr>
            <w:tcW w:w="1843" w:type="dxa"/>
          </w:tcPr>
          <w:p w14:paraId="6C00B0FD" w14:textId="77777777" w:rsidR="001E41F3" w:rsidRDefault="001E41F3">
            <w:pPr>
              <w:pStyle w:val="CRCoverPage"/>
              <w:spacing w:after="0"/>
              <w:rPr>
                <w:b/>
                <w:i/>
                <w:noProof/>
                <w:sz w:val="8"/>
                <w:szCs w:val="8"/>
              </w:rPr>
            </w:pPr>
          </w:p>
        </w:tc>
        <w:tc>
          <w:tcPr>
            <w:tcW w:w="7797" w:type="dxa"/>
            <w:gridSpan w:val="10"/>
          </w:tcPr>
          <w:p w14:paraId="7192C056" w14:textId="77777777" w:rsidR="001E41F3" w:rsidRDefault="001E41F3">
            <w:pPr>
              <w:pStyle w:val="CRCoverPage"/>
              <w:spacing w:after="0"/>
              <w:rPr>
                <w:noProof/>
                <w:sz w:val="8"/>
                <w:szCs w:val="8"/>
              </w:rPr>
            </w:pPr>
          </w:p>
        </w:tc>
      </w:tr>
      <w:tr w:rsidR="001E41F3" w14:paraId="1635C14E" w14:textId="77777777" w:rsidTr="00547111">
        <w:tc>
          <w:tcPr>
            <w:tcW w:w="2694" w:type="dxa"/>
            <w:gridSpan w:val="2"/>
            <w:tcBorders>
              <w:top w:val="single" w:sz="4" w:space="0" w:color="auto"/>
              <w:left w:val="single" w:sz="4" w:space="0" w:color="auto"/>
            </w:tcBorders>
          </w:tcPr>
          <w:p w14:paraId="0B30CC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6AA2D" w14:textId="37E96566" w:rsidR="001E41F3" w:rsidRDefault="00144631" w:rsidP="00EB1BE9">
            <w:pPr>
              <w:pStyle w:val="CRCoverPage"/>
              <w:spacing w:after="0"/>
              <w:ind w:left="100"/>
              <w:rPr>
                <w:noProof/>
              </w:rPr>
            </w:pPr>
            <w:r w:rsidRPr="00144631">
              <w:rPr>
                <w:noProof/>
              </w:rPr>
              <w:t>According to the requirements of stage 2, the UE shall store</w:t>
            </w:r>
            <w:r w:rsidR="00EB1BE9">
              <w:rPr>
                <w:noProof/>
              </w:rPr>
              <w:t xml:space="preserve"> </w:t>
            </w:r>
            <w:r w:rsidR="00EB1BE9" w:rsidRPr="00EB1BE9">
              <w:rPr>
                <w:noProof/>
              </w:rPr>
              <w:t xml:space="preserve">the current </w:t>
            </w:r>
            <w:r w:rsidR="00EB1BE9">
              <w:rPr>
                <w:noProof/>
              </w:rPr>
              <w:t>small data rate control status</w:t>
            </w:r>
            <w:r w:rsidR="00EB1BE9" w:rsidRPr="00EB1BE9">
              <w:rPr>
                <w:noProof/>
              </w:rPr>
              <w:t xml:space="preserve"> for all PDU Sessions that are not released</w:t>
            </w:r>
            <w:r w:rsidR="00EB1BE9">
              <w:rPr>
                <w:noProof/>
              </w:rPr>
              <w:t xml:space="preserve"> if the UE moves to EPC, and the stored small data rate control status is used after the UE moves back to 5GCN.</w:t>
            </w:r>
          </w:p>
          <w:p w14:paraId="0FE3BADF" w14:textId="77777777" w:rsidR="00927A22" w:rsidRDefault="00927A22" w:rsidP="00EB1BE9">
            <w:pPr>
              <w:pStyle w:val="CRCoverPage"/>
              <w:spacing w:after="0"/>
              <w:ind w:left="100"/>
              <w:rPr>
                <w:noProof/>
              </w:rPr>
            </w:pPr>
          </w:p>
          <w:p w14:paraId="028B5E89" w14:textId="77777777" w:rsidR="00EB1BE9" w:rsidRDefault="00EB1BE9" w:rsidP="00EB1BE9">
            <w:pPr>
              <w:pStyle w:val="CRCoverPage"/>
              <w:spacing w:after="0"/>
              <w:ind w:left="100"/>
              <w:rPr>
                <w:noProof/>
              </w:rPr>
            </w:pPr>
            <w:r>
              <w:rPr>
                <w:noProof/>
              </w:rPr>
              <w:t>See excerpt from 3GPP TS 23.501 suclause 5.31.14.3</w:t>
            </w:r>
            <w:r w:rsidRPr="00EB1BE9">
              <w:rPr>
                <w:noProof/>
              </w:rPr>
              <w:t>:</w:t>
            </w:r>
          </w:p>
          <w:p w14:paraId="6940ACA2" w14:textId="2E84B50F" w:rsidR="00081D3B" w:rsidRDefault="00EB1BE9" w:rsidP="00927A22">
            <w:pPr>
              <w:pStyle w:val="CRCoverPage"/>
              <w:spacing w:after="0"/>
              <w:ind w:left="100"/>
              <w:rPr>
                <w:i/>
                <w:noProof/>
              </w:rPr>
            </w:pPr>
            <w:r>
              <w:rPr>
                <w:noProof/>
              </w:rPr>
              <w:t>"</w:t>
            </w:r>
            <w:r w:rsidRPr="00081D3B">
              <w:rPr>
                <w:rFonts w:ascii="Times New Roman" w:hAnsi="Times New Roman"/>
                <w:i/>
                <w:noProof/>
              </w:rPr>
              <w:t xml:space="preserve">If the UE moves to EPC then the </w:t>
            </w:r>
            <w:r w:rsidRPr="00081D3B">
              <w:rPr>
                <w:rFonts w:ascii="Times New Roman" w:hAnsi="Times New Roman"/>
                <w:i/>
                <w:noProof/>
                <w:highlight w:val="yellow"/>
              </w:rPr>
              <w:t xml:space="preserve">UE </w:t>
            </w:r>
            <w:r w:rsidRPr="00081D3B">
              <w:rPr>
                <w:rFonts w:ascii="Times New Roman" w:hAnsi="Times New Roman"/>
                <w:i/>
                <w:noProof/>
              </w:rPr>
              <w:t xml:space="preserve">and the PGW-U+UPF </w:t>
            </w:r>
            <w:r w:rsidRPr="00081D3B">
              <w:rPr>
                <w:rFonts w:ascii="Times New Roman" w:hAnsi="Times New Roman"/>
                <w:i/>
                <w:noProof/>
                <w:highlight w:val="yellow"/>
              </w:rPr>
              <w:t xml:space="preserve">store the current Small Data Rate Control </w:t>
            </w:r>
            <w:r w:rsidRPr="00927A22">
              <w:rPr>
                <w:rFonts w:ascii="Times New Roman" w:hAnsi="Times New Roman"/>
                <w:i/>
                <w:noProof/>
                <w:highlight w:val="yellow"/>
              </w:rPr>
              <w:t>Status for all PDU Sessions that are not released</w:t>
            </w:r>
            <w:r w:rsidRPr="00081D3B">
              <w:rPr>
                <w:rFonts w:ascii="Times New Roman" w:hAnsi="Times New Roman"/>
                <w:i/>
                <w:noProof/>
              </w:rPr>
              <w:t xml:space="preserve">. </w:t>
            </w:r>
            <w:r w:rsidRPr="00927A22">
              <w:rPr>
                <w:rFonts w:ascii="Times New Roman" w:hAnsi="Times New Roman"/>
                <w:i/>
                <w:noProof/>
                <w:highlight w:val="yellow"/>
              </w:rPr>
              <w:t>If the UE moves back to 5GC the stored Small Data Rate Control Status is restored and continues to apply to PDU Session(s) that are moved from EPC to 5GC, taking into account remaining validity period of the stored Small Data Rate Control Status</w:t>
            </w:r>
            <w:r w:rsidRPr="00081D3B">
              <w:rPr>
                <w:rFonts w:ascii="Times New Roman" w:hAnsi="Times New Roman"/>
                <w:i/>
                <w:noProof/>
              </w:rPr>
              <w:t>.</w:t>
            </w:r>
            <w:r w:rsidR="00FE1076" w:rsidRPr="00081D3B">
              <w:rPr>
                <w:rFonts w:ascii="Times New Roman" w:hAnsi="Times New Roman"/>
              </w:rPr>
              <w:t xml:space="preserve"> </w:t>
            </w:r>
            <w:r w:rsidR="00FE1076" w:rsidRPr="00081D3B">
              <w:rPr>
                <w:rFonts w:ascii="Times New Roman" w:hAnsi="Times New Roman"/>
                <w:i/>
                <w:noProof/>
              </w:rPr>
              <w:t>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r w:rsidRPr="00EB1BE9">
              <w:rPr>
                <w:i/>
                <w:noProof/>
              </w:rPr>
              <w:t>"</w:t>
            </w:r>
          </w:p>
          <w:p w14:paraId="6C97CA38" w14:textId="704D1660" w:rsidR="00EB1BE9" w:rsidRPr="00EB1BE9" w:rsidRDefault="00EB1BE9" w:rsidP="00EB1BE9">
            <w:pPr>
              <w:pStyle w:val="CRCoverPage"/>
              <w:spacing w:after="0"/>
              <w:ind w:left="100"/>
              <w:rPr>
                <w:noProof/>
              </w:rPr>
            </w:pPr>
          </w:p>
        </w:tc>
      </w:tr>
      <w:tr w:rsidR="001E41F3" w14:paraId="0523F809" w14:textId="77777777" w:rsidTr="00547111">
        <w:tc>
          <w:tcPr>
            <w:tcW w:w="2694" w:type="dxa"/>
            <w:gridSpan w:val="2"/>
            <w:tcBorders>
              <w:left w:val="single" w:sz="4" w:space="0" w:color="auto"/>
            </w:tcBorders>
          </w:tcPr>
          <w:p w14:paraId="27458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8B852" w14:textId="77777777" w:rsidR="001E41F3" w:rsidRDefault="001E41F3">
            <w:pPr>
              <w:pStyle w:val="CRCoverPage"/>
              <w:spacing w:after="0"/>
              <w:rPr>
                <w:noProof/>
                <w:sz w:val="8"/>
                <w:szCs w:val="8"/>
              </w:rPr>
            </w:pPr>
          </w:p>
        </w:tc>
      </w:tr>
      <w:tr w:rsidR="001E41F3" w14:paraId="61B7998B" w14:textId="77777777" w:rsidTr="00547111">
        <w:tc>
          <w:tcPr>
            <w:tcW w:w="2694" w:type="dxa"/>
            <w:gridSpan w:val="2"/>
            <w:tcBorders>
              <w:left w:val="single" w:sz="4" w:space="0" w:color="auto"/>
            </w:tcBorders>
          </w:tcPr>
          <w:p w14:paraId="4FEF27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CB314" w14:textId="77777777" w:rsidR="00222710" w:rsidRDefault="00222710" w:rsidP="00222710">
            <w:pPr>
              <w:pStyle w:val="CRCoverPage"/>
              <w:numPr>
                <w:ilvl w:val="0"/>
                <w:numId w:val="1"/>
              </w:numPr>
              <w:spacing w:after="0"/>
              <w:rPr>
                <w:noProof/>
              </w:rPr>
            </w:pPr>
            <w:r>
              <w:rPr>
                <w:noProof/>
              </w:rPr>
              <w:t xml:space="preserve">Adding the descriptions to specify </w:t>
            </w:r>
            <w:r w:rsidR="00F65C68">
              <w:rPr>
                <w:noProof/>
              </w:rPr>
              <w:t>how the small date rate control is applied at interworking with EPS.</w:t>
            </w:r>
          </w:p>
          <w:p w14:paraId="5FDAE403" w14:textId="2AD63273" w:rsidR="00F65C68" w:rsidRDefault="00927A22" w:rsidP="00E87E9E">
            <w:pPr>
              <w:pStyle w:val="CRCoverPage"/>
              <w:numPr>
                <w:ilvl w:val="0"/>
                <w:numId w:val="1"/>
              </w:numPr>
              <w:spacing w:after="0"/>
              <w:rPr>
                <w:noProof/>
              </w:rPr>
            </w:pPr>
            <w:r>
              <w:rPr>
                <w:noProof/>
              </w:rPr>
              <w:t>Removing</w:t>
            </w:r>
            <w:r w:rsidR="00F65C68">
              <w:rPr>
                <w:noProof/>
              </w:rPr>
              <w:t xml:space="preserve"> the editor's note</w:t>
            </w:r>
            <w:r w:rsidR="00E87E9E">
              <w:rPr>
                <w:noProof/>
              </w:rPr>
              <w:t xml:space="preserve"> on h</w:t>
            </w:r>
            <w:r w:rsidR="00E87E9E" w:rsidRPr="00E87E9E">
              <w:rPr>
                <w:noProof/>
              </w:rPr>
              <w:t>ow Small Data Rate Control applies at IWK with EPS</w:t>
            </w:r>
            <w:r w:rsidR="00F65C68">
              <w:rPr>
                <w:noProof/>
              </w:rPr>
              <w:t>.</w:t>
            </w:r>
          </w:p>
          <w:p w14:paraId="6B6A226D" w14:textId="676FC494" w:rsidR="003B5363" w:rsidRDefault="003B5363" w:rsidP="00F65C68">
            <w:pPr>
              <w:pStyle w:val="CRCoverPage"/>
              <w:spacing w:after="0"/>
              <w:ind w:left="100"/>
              <w:rPr>
                <w:noProof/>
              </w:rPr>
            </w:pPr>
          </w:p>
        </w:tc>
      </w:tr>
      <w:tr w:rsidR="001E41F3" w14:paraId="4B169A2A" w14:textId="77777777" w:rsidTr="00547111">
        <w:tc>
          <w:tcPr>
            <w:tcW w:w="2694" w:type="dxa"/>
            <w:gridSpan w:val="2"/>
            <w:tcBorders>
              <w:left w:val="single" w:sz="4" w:space="0" w:color="auto"/>
            </w:tcBorders>
          </w:tcPr>
          <w:p w14:paraId="5B8A63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FD40B" w14:textId="77777777" w:rsidR="001E41F3" w:rsidRDefault="001E41F3">
            <w:pPr>
              <w:pStyle w:val="CRCoverPage"/>
              <w:spacing w:after="0"/>
              <w:rPr>
                <w:noProof/>
                <w:sz w:val="8"/>
                <w:szCs w:val="8"/>
              </w:rPr>
            </w:pPr>
          </w:p>
        </w:tc>
      </w:tr>
      <w:tr w:rsidR="001E41F3" w14:paraId="6CD45B34" w14:textId="77777777" w:rsidTr="00547111">
        <w:tc>
          <w:tcPr>
            <w:tcW w:w="2694" w:type="dxa"/>
            <w:gridSpan w:val="2"/>
            <w:tcBorders>
              <w:left w:val="single" w:sz="4" w:space="0" w:color="auto"/>
              <w:bottom w:val="single" w:sz="4" w:space="0" w:color="auto"/>
            </w:tcBorders>
          </w:tcPr>
          <w:p w14:paraId="3D2513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85150" w14:textId="0C887A22" w:rsidR="001E41F3" w:rsidRDefault="00116960" w:rsidP="006C5479">
            <w:pPr>
              <w:pStyle w:val="CRCoverPage"/>
              <w:spacing w:after="0"/>
              <w:ind w:left="100"/>
              <w:rPr>
                <w:noProof/>
              </w:rPr>
            </w:pPr>
            <w:r>
              <w:rPr>
                <w:noProof/>
              </w:rPr>
              <w:t>Stage 2 requirements on interworking handling of</w:t>
            </w:r>
            <w:r w:rsidR="00F65C68">
              <w:rPr>
                <w:noProof/>
              </w:rPr>
              <w:t xml:space="preserve"> </w:t>
            </w:r>
            <w:r w:rsidR="006C5479">
              <w:rPr>
                <w:noProof/>
              </w:rPr>
              <w:t>small data</w:t>
            </w:r>
            <w:r w:rsidR="00F65C68">
              <w:rPr>
                <w:noProof/>
              </w:rPr>
              <w:t xml:space="preserve"> rate control</w:t>
            </w:r>
            <w:r w:rsidR="00E87E9E">
              <w:rPr>
                <w:noProof/>
              </w:rPr>
              <w:t xml:space="preserve"> is missing</w:t>
            </w:r>
            <w:r w:rsidR="00F65C68">
              <w:rPr>
                <w:noProof/>
              </w:rPr>
              <w:t>.</w:t>
            </w:r>
            <w:bookmarkStart w:id="2" w:name="_GoBack"/>
            <w:bookmarkEnd w:id="2"/>
          </w:p>
        </w:tc>
      </w:tr>
      <w:tr w:rsidR="001E41F3" w14:paraId="187C560C" w14:textId="77777777" w:rsidTr="00547111">
        <w:tc>
          <w:tcPr>
            <w:tcW w:w="2694" w:type="dxa"/>
            <w:gridSpan w:val="2"/>
          </w:tcPr>
          <w:p w14:paraId="29BBBE5F" w14:textId="77777777" w:rsidR="001E41F3" w:rsidRDefault="001E41F3">
            <w:pPr>
              <w:pStyle w:val="CRCoverPage"/>
              <w:spacing w:after="0"/>
              <w:rPr>
                <w:b/>
                <w:i/>
                <w:noProof/>
                <w:sz w:val="8"/>
                <w:szCs w:val="8"/>
              </w:rPr>
            </w:pPr>
          </w:p>
        </w:tc>
        <w:tc>
          <w:tcPr>
            <w:tcW w:w="6946" w:type="dxa"/>
            <w:gridSpan w:val="9"/>
          </w:tcPr>
          <w:p w14:paraId="22830C51" w14:textId="77777777" w:rsidR="001E41F3" w:rsidRDefault="001E41F3">
            <w:pPr>
              <w:pStyle w:val="CRCoverPage"/>
              <w:spacing w:after="0"/>
              <w:rPr>
                <w:noProof/>
                <w:sz w:val="8"/>
                <w:szCs w:val="8"/>
              </w:rPr>
            </w:pPr>
          </w:p>
        </w:tc>
      </w:tr>
      <w:tr w:rsidR="001E41F3" w14:paraId="2B92A15C" w14:textId="77777777" w:rsidTr="00547111">
        <w:tc>
          <w:tcPr>
            <w:tcW w:w="2694" w:type="dxa"/>
            <w:gridSpan w:val="2"/>
            <w:tcBorders>
              <w:top w:val="single" w:sz="4" w:space="0" w:color="auto"/>
              <w:left w:val="single" w:sz="4" w:space="0" w:color="auto"/>
            </w:tcBorders>
          </w:tcPr>
          <w:p w14:paraId="74FDBC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460DF7" w14:textId="1EA884C8" w:rsidR="001E41F3" w:rsidRDefault="003468A9">
            <w:pPr>
              <w:pStyle w:val="CRCoverPage"/>
              <w:spacing w:after="0"/>
              <w:ind w:left="100"/>
              <w:rPr>
                <w:noProof/>
              </w:rPr>
            </w:pPr>
            <w:r>
              <w:rPr>
                <w:noProof/>
              </w:rPr>
              <w:t>6.2.13</w:t>
            </w:r>
          </w:p>
        </w:tc>
      </w:tr>
      <w:tr w:rsidR="001E41F3" w14:paraId="02EF59A7" w14:textId="77777777" w:rsidTr="00547111">
        <w:tc>
          <w:tcPr>
            <w:tcW w:w="2694" w:type="dxa"/>
            <w:gridSpan w:val="2"/>
            <w:tcBorders>
              <w:left w:val="single" w:sz="4" w:space="0" w:color="auto"/>
            </w:tcBorders>
          </w:tcPr>
          <w:p w14:paraId="33451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01FC2" w14:textId="77777777" w:rsidR="001E41F3" w:rsidRDefault="001E41F3">
            <w:pPr>
              <w:pStyle w:val="CRCoverPage"/>
              <w:spacing w:after="0"/>
              <w:rPr>
                <w:noProof/>
                <w:sz w:val="8"/>
                <w:szCs w:val="8"/>
              </w:rPr>
            </w:pPr>
          </w:p>
        </w:tc>
      </w:tr>
      <w:tr w:rsidR="001E41F3" w14:paraId="0605BCAD" w14:textId="77777777" w:rsidTr="00547111">
        <w:tc>
          <w:tcPr>
            <w:tcW w:w="2694" w:type="dxa"/>
            <w:gridSpan w:val="2"/>
            <w:tcBorders>
              <w:left w:val="single" w:sz="4" w:space="0" w:color="auto"/>
            </w:tcBorders>
          </w:tcPr>
          <w:p w14:paraId="334F1F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634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089BF" w14:textId="77777777" w:rsidR="001E41F3" w:rsidRDefault="001E41F3">
            <w:pPr>
              <w:pStyle w:val="CRCoverPage"/>
              <w:spacing w:after="0"/>
              <w:jc w:val="center"/>
              <w:rPr>
                <w:b/>
                <w:caps/>
                <w:noProof/>
              </w:rPr>
            </w:pPr>
            <w:r>
              <w:rPr>
                <w:b/>
                <w:caps/>
                <w:noProof/>
              </w:rPr>
              <w:t>N</w:t>
            </w:r>
          </w:p>
        </w:tc>
        <w:tc>
          <w:tcPr>
            <w:tcW w:w="2977" w:type="dxa"/>
            <w:gridSpan w:val="4"/>
          </w:tcPr>
          <w:p w14:paraId="10B152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AE590" w14:textId="77777777" w:rsidR="001E41F3" w:rsidRDefault="001E41F3">
            <w:pPr>
              <w:pStyle w:val="CRCoverPage"/>
              <w:spacing w:after="0"/>
              <w:ind w:left="99"/>
              <w:rPr>
                <w:noProof/>
              </w:rPr>
            </w:pPr>
          </w:p>
        </w:tc>
      </w:tr>
      <w:tr w:rsidR="001E41F3" w14:paraId="3B8EACB5" w14:textId="77777777" w:rsidTr="00547111">
        <w:tc>
          <w:tcPr>
            <w:tcW w:w="2694" w:type="dxa"/>
            <w:gridSpan w:val="2"/>
            <w:tcBorders>
              <w:left w:val="single" w:sz="4" w:space="0" w:color="auto"/>
            </w:tcBorders>
          </w:tcPr>
          <w:p w14:paraId="2523F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92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924" w14:textId="77777777" w:rsidR="001E41F3" w:rsidRDefault="004E1669">
            <w:pPr>
              <w:pStyle w:val="CRCoverPage"/>
              <w:spacing w:after="0"/>
              <w:jc w:val="center"/>
              <w:rPr>
                <w:b/>
                <w:caps/>
                <w:noProof/>
              </w:rPr>
            </w:pPr>
            <w:r>
              <w:rPr>
                <w:b/>
                <w:caps/>
                <w:noProof/>
              </w:rPr>
              <w:t>X</w:t>
            </w:r>
          </w:p>
        </w:tc>
        <w:tc>
          <w:tcPr>
            <w:tcW w:w="2977" w:type="dxa"/>
            <w:gridSpan w:val="4"/>
          </w:tcPr>
          <w:p w14:paraId="252BB6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9A07D" w14:textId="77777777" w:rsidR="001E41F3" w:rsidRDefault="00145D43">
            <w:pPr>
              <w:pStyle w:val="CRCoverPage"/>
              <w:spacing w:after="0"/>
              <w:ind w:left="99"/>
              <w:rPr>
                <w:noProof/>
              </w:rPr>
            </w:pPr>
            <w:r>
              <w:rPr>
                <w:noProof/>
              </w:rPr>
              <w:t xml:space="preserve">TS/TR ... CR ... </w:t>
            </w:r>
          </w:p>
        </w:tc>
      </w:tr>
      <w:tr w:rsidR="001E41F3" w14:paraId="4E557A2A" w14:textId="77777777" w:rsidTr="00547111">
        <w:tc>
          <w:tcPr>
            <w:tcW w:w="2694" w:type="dxa"/>
            <w:gridSpan w:val="2"/>
            <w:tcBorders>
              <w:left w:val="single" w:sz="4" w:space="0" w:color="auto"/>
            </w:tcBorders>
          </w:tcPr>
          <w:p w14:paraId="6B847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5F4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ECF" w14:textId="77777777" w:rsidR="001E41F3" w:rsidRDefault="004E1669">
            <w:pPr>
              <w:pStyle w:val="CRCoverPage"/>
              <w:spacing w:after="0"/>
              <w:jc w:val="center"/>
              <w:rPr>
                <w:b/>
                <w:caps/>
                <w:noProof/>
              </w:rPr>
            </w:pPr>
            <w:r>
              <w:rPr>
                <w:b/>
                <w:caps/>
                <w:noProof/>
              </w:rPr>
              <w:t>X</w:t>
            </w:r>
          </w:p>
        </w:tc>
        <w:tc>
          <w:tcPr>
            <w:tcW w:w="2977" w:type="dxa"/>
            <w:gridSpan w:val="4"/>
          </w:tcPr>
          <w:p w14:paraId="7F25FFC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15FCF" w14:textId="77777777" w:rsidR="001E41F3" w:rsidRDefault="00145D43">
            <w:pPr>
              <w:pStyle w:val="CRCoverPage"/>
              <w:spacing w:after="0"/>
              <w:ind w:left="99"/>
              <w:rPr>
                <w:noProof/>
              </w:rPr>
            </w:pPr>
            <w:r>
              <w:rPr>
                <w:noProof/>
              </w:rPr>
              <w:t xml:space="preserve">TS/TR ... CR ... </w:t>
            </w:r>
          </w:p>
        </w:tc>
      </w:tr>
      <w:tr w:rsidR="001E41F3" w14:paraId="1FCCF9B4" w14:textId="77777777" w:rsidTr="00547111">
        <w:tc>
          <w:tcPr>
            <w:tcW w:w="2694" w:type="dxa"/>
            <w:gridSpan w:val="2"/>
            <w:tcBorders>
              <w:left w:val="single" w:sz="4" w:space="0" w:color="auto"/>
            </w:tcBorders>
          </w:tcPr>
          <w:p w14:paraId="403C8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49F9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0F9" w14:textId="77777777" w:rsidR="001E41F3" w:rsidRDefault="004E1669">
            <w:pPr>
              <w:pStyle w:val="CRCoverPage"/>
              <w:spacing w:after="0"/>
              <w:jc w:val="center"/>
              <w:rPr>
                <w:b/>
                <w:caps/>
                <w:noProof/>
              </w:rPr>
            </w:pPr>
            <w:r>
              <w:rPr>
                <w:b/>
                <w:caps/>
                <w:noProof/>
              </w:rPr>
              <w:t>X</w:t>
            </w:r>
          </w:p>
        </w:tc>
        <w:tc>
          <w:tcPr>
            <w:tcW w:w="2977" w:type="dxa"/>
            <w:gridSpan w:val="4"/>
          </w:tcPr>
          <w:p w14:paraId="7E5693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76EF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1AA4EB" w14:textId="77777777" w:rsidTr="008863B9">
        <w:tc>
          <w:tcPr>
            <w:tcW w:w="2694" w:type="dxa"/>
            <w:gridSpan w:val="2"/>
            <w:tcBorders>
              <w:left w:val="single" w:sz="4" w:space="0" w:color="auto"/>
            </w:tcBorders>
          </w:tcPr>
          <w:p w14:paraId="15942996" w14:textId="77777777" w:rsidR="001E41F3" w:rsidRDefault="001E41F3">
            <w:pPr>
              <w:pStyle w:val="CRCoverPage"/>
              <w:spacing w:after="0"/>
              <w:rPr>
                <w:b/>
                <w:i/>
                <w:noProof/>
              </w:rPr>
            </w:pPr>
          </w:p>
        </w:tc>
        <w:tc>
          <w:tcPr>
            <w:tcW w:w="6946" w:type="dxa"/>
            <w:gridSpan w:val="9"/>
            <w:tcBorders>
              <w:right w:val="single" w:sz="4" w:space="0" w:color="auto"/>
            </w:tcBorders>
          </w:tcPr>
          <w:p w14:paraId="700C25FF" w14:textId="77777777" w:rsidR="001E41F3" w:rsidRDefault="001E41F3">
            <w:pPr>
              <w:pStyle w:val="CRCoverPage"/>
              <w:spacing w:after="0"/>
              <w:rPr>
                <w:noProof/>
              </w:rPr>
            </w:pPr>
          </w:p>
        </w:tc>
      </w:tr>
      <w:tr w:rsidR="001E41F3" w14:paraId="246742E5" w14:textId="77777777" w:rsidTr="008863B9">
        <w:tc>
          <w:tcPr>
            <w:tcW w:w="2694" w:type="dxa"/>
            <w:gridSpan w:val="2"/>
            <w:tcBorders>
              <w:left w:val="single" w:sz="4" w:space="0" w:color="auto"/>
              <w:bottom w:val="single" w:sz="4" w:space="0" w:color="auto"/>
            </w:tcBorders>
          </w:tcPr>
          <w:p w14:paraId="223599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AEDF1" w14:textId="77777777" w:rsidR="001E41F3" w:rsidRDefault="001E41F3">
            <w:pPr>
              <w:pStyle w:val="CRCoverPage"/>
              <w:spacing w:after="0"/>
              <w:ind w:left="100"/>
              <w:rPr>
                <w:noProof/>
              </w:rPr>
            </w:pPr>
          </w:p>
        </w:tc>
      </w:tr>
      <w:tr w:rsidR="008863B9" w:rsidRPr="008863B9" w14:paraId="609C401B" w14:textId="77777777" w:rsidTr="008863B9">
        <w:tc>
          <w:tcPr>
            <w:tcW w:w="2694" w:type="dxa"/>
            <w:gridSpan w:val="2"/>
            <w:tcBorders>
              <w:top w:val="single" w:sz="4" w:space="0" w:color="auto"/>
              <w:bottom w:val="single" w:sz="4" w:space="0" w:color="auto"/>
            </w:tcBorders>
          </w:tcPr>
          <w:p w14:paraId="287E0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05DBE992" w14:textId="77777777" w:rsidR="008863B9" w:rsidRPr="008863B9" w:rsidRDefault="008863B9">
            <w:pPr>
              <w:pStyle w:val="CRCoverPage"/>
              <w:spacing w:after="0"/>
              <w:ind w:left="100"/>
              <w:rPr>
                <w:noProof/>
                <w:sz w:val="8"/>
                <w:szCs w:val="8"/>
              </w:rPr>
            </w:pPr>
          </w:p>
        </w:tc>
      </w:tr>
      <w:tr w:rsidR="008863B9" w14:paraId="00310D07" w14:textId="77777777" w:rsidTr="008863B9">
        <w:tc>
          <w:tcPr>
            <w:tcW w:w="2694" w:type="dxa"/>
            <w:gridSpan w:val="2"/>
            <w:tcBorders>
              <w:top w:val="single" w:sz="4" w:space="0" w:color="auto"/>
              <w:left w:val="single" w:sz="4" w:space="0" w:color="auto"/>
              <w:bottom w:val="single" w:sz="4" w:space="0" w:color="auto"/>
            </w:tcBorders>
          </w:tcPr>
          <w:p w14:paraId="655443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48FE4" w14:textId="77777777" w:rsidR="008863B9" w:rsidRDefault="008863B9">
            <w:pPr>
              <w:pStyle w:val="CRCoverPage"/>
              <w:spacing w:after="0"/>
              <w:ind w:left="100"/>
              <w:rPr>
                <w:noProof/>
              </w:rPr>
            </w:pPr>
          </w:p>
        </w:tc>
      </w:tr>
    </w:tbl>
    <w:p w14:paraId="74CD67EF" w14:textId="77777777" w:rsidR="001E41F3" w:rsidRDefault="001E41F3">
      <w:pPr>
        <w:pStyle w:val="CRCoverPage"/>
        <w:spacing w:after="0"/>
        <w:rPr>
          <w:noProof/>
          <w:sz w:val="8"/>
          <w:szCs w:val="8"/>
        </w:rPr>
      </w:pPr>
    </w:p>
    <w:p w14:paraId="07192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6021D"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528D34A" w14:textId="77777777" w:rsidR="00A91C87" w:rsidRDefault="00A91C87" w:rsidP="00A91C87">
      <w:pPr>
        <w:pStyle w:val="3"/>
        <w:rPr>
          <w:noProof/>
        </w:rPr>
      </w:pPr>
      <w:bookmarkStart w:id="3" w:name="_Toc20232793"/>
      <w:bookmarkStart w:id="4" w:name="_Toc11419432"/>
      <w:r>
        <w:rPr>
          <w:noProof/>
        </w:rPr>
        <w:t>6.2.13</w:t>
      </w:r>
      <w:r>
        <w:rPr>
          <w:noProof/>
        </w:rPr>
        <w:tab/>
        <w:t>Handling of Small data rate control</w:t>
      </w:r>
      <w:bookmarkEnd w:id="3"/>
    </w:p>
    <w:p w14:paraId="3A3EA2D0" w14:textId="77777777" w:rsidR="00A91C87" w:rsidRDefault="00A91C87" w:rsidP="00A91C87">
      <w:pPr>
        <w:rPr>
          <w:noProof/>
        </w:rPr>
      </w:pPr>
      <w:r w:rsidRPr="002A4268">
        <w:rPr>
          <w:noProof/>
        </w:rPr>
        <w:t xml:space="preserve">Small data rate control is applicable only to </w:t>
      </w:r>
      <w:r>
        <w:rPr>
          <w:noProof/>
        </w:rPr>
        <w:t>NB-N1 mode and WB-N1 mode</w:t>
      </w:r>
      <w:r w:rsidRPr="002A4268">
        <w:rPr>
          <w:noProof/>
        </w:rPr>
        <w:t>.</w:t>
      </w:r>
    </w:p>
    <w:p w14:paraId="0FF8D2D1" w14:textId="77777777" w:rsidR="00A91C87" w:rsidRDefault="00A91C87" w:rsidP="00A91C87">
      <w:pPr>
        <w:rPr>
          <w:noProof/>
        </w:rPr>
      </w:pPr>
      <w:r>
        <w:rPr>
          <w:noProof/>
        </w:rPr>
        <w:t>Small data rate control controls the maximum number of uplink user data messages including uplink exception data reporting sent by the UE in a time interval for the PDU session in accordance with 3GPP TS 23.501 [8]. The UE shall limit the rate at which it generates uplink user data messages to comply with the small data rate control policy. The NAS shall provide the indicated rates to upper layers for enforcement. The indicated rates in a NAS procedure applies to the PDU session the NAS procedure corresponds to, and the indicated rates are valid until a new value is indicated or the PDU session is released.</w:t>
      </w:r>
    </w:p>
    <w:p w14:paraId="57BC59D1" w14:textId="77777777" w:rsidR="00A91C87" w:rsidRDefault="00A91C87" w:rsidP="00A91C87">
      <w:pPr>
        <w:rPr>
          <w:noProof/>
        </w:rPr>
      </w:pPr>
      <w:r>
        <w:rPr>
          <w:noProof/>
        </w:rPr>
        <w:t xml:space="preserve">If the UE indicates support for CIoT 5GS optimizations, the network may provide the small data rate control parameters to the UE and may provide the small data rate control parameters for exception data to the UE if and only if the small data rate control parameters is provided to the UE. Small data rate control parameters and small data rate control parameters for exception data can also be provided to the UE in S1 mode as </w:t>
      </w:r>
      <w:r w:rsidRPr="003168A2">
        <w:t>specified in 3GPP TS 24.</w:t>
      </w:r>
      <w:r>
        <w:t>301</w:t>
      </w:r>
      <w:r w:rsidRPr="003168A2">
        <w:t> [1</w:t>
      </w:r>
      <w:r>
        <w:t>5]</w:t>
      </w:r>
      <w:r>
        <w:rPr>
          <w:noProof/>
        </w:rPr>
        <w:t>.</w:t>
      </w:r>
    </w:p>
    <w:p w14:paraId="6FCE821C" w14:textId="77777777" w:rsidR="00A91C87" w:rsidRDefault="00A91C87" w:rsidP="00A91C87">
      <w:pPr>
        <w:rPr>
          <w:noProof/>
        </w:rPr>
      </w:pPr>
      <w:r>
        <w:rPr>
          <w:noProof/>
        </w:rPr>
        <w:t>If an allowed indication of additional exception reports is provided with the small data rate control parameters and:</w:t>
      </w:r>
    </w:p>
    <w:p w14:paraId="60626E8C" w14:textId="77777777" w:rsidR="00A91C87" w:rsidRDefault="00A91C87" w:rsidP="00A91C87">
      <w:pPr>
        <w:pStyle w:val="B1"/>
        <w:rPr>
          <w:noProof/>
        </w:rPr>
      </w:pPr>
      <w:r>
        <w:rPr>
          <w:noProof/>
        </w:rPr>
        <w:t>-</w:t>
      </w:r>
      <w:r>
        <w:rPr>
          <w:noProof/>
        </w:rPr>
        <w:tab/>
        <w:t>the additional small data rate control parameters for exception data is provided and the limit for additional rate for exception data reporting is not reached; or</w:t>
      </w:r>
    </w:p>
    <w:p w14:paraId="3B37CCCC" w14:textId="77777777" w:rsidR="00A91C87" w:rsidRDefault="00A91C87" w:rsidP="00A91C87">
      <w:pPr>
        <w:pStyle w:val="B1"/>
        <w:rPr>
          <w:noProof/>
        </w:rPr>
      </w:pPr>
      <w:r>
        <w:rPr>
          <w:noProof/>
        </w:rPr>
        <w:t>-</w:t>
      </w:r>
      <w:r>
        <w:rPr>
          <w:noProof/>
        </w:rPr>
        <w:tab/>
        <w:t>the additional small data rate control parameters for exception data is not provided,</w:t>
      </w:r>
    </w:p>
    <w:p w14:paraId="66B88313" w14:textId="77777777" w:rsidR="00A91C87" w:rsidRDefault="00A91C87" w:rsidP="00A91C87">
      <w:pPr>
        <w:rPr>
          <w:noProof/>
        </w:rPr>
      </w:pPr>
      <w:r>
        <w:rPr>
          <w:noProof/>
        </w:rPr>
        <w:t>the UE is allowed to send uplink exception reports even if the limit for the small data rate control has been reached.</w:t>
      </w:r>
    </w:p>
    <w:p w14:paraId="4F896F5B" w14:textId="4550F9CB" w:rsidR="00A91C87" w:rsidRDefault="00A91C87" w:rsidP="00A91C87">
      <w:pPr>
        <w:pStyle w:val="NO"/>
        <w:rPr>
          <w:noProof/>
        </w:rPr>
      </w:pPr>
      <w:r>
        <w:rPr>
          <w:noProof/>
        </w:rPr>
        <w:t>NOTE</w:t>
      </w:r>
      <w:ins w:id="5" w:author="Huawei1" w:date="2019-09-25T14:56:00Z">
        <w:r>
          <w:rPr>
            <w:noProof/>
          </w:rPr>
          <w:t> </w:t>
        </w:r>
        <w:r w:rsidR="007F6A6D">
          <w:rPr>
            <w:noProof/>
          </w:rPr>
          <w:t>1</w:t>
        </w:r>
      </w:ins>
      <w:r>
        <w:rPr>
          <w:noProof/>
        </w:rPr>
        <w:t>:</w:t>
      </w:r>
      <w:r>
        <w:rPr>
          <w:noProof/>
        </w:rPr>
        <w:tab/>
        <w:t>The HPLMN can discard or delay user data that exceeds the limit provided for small data rate control.</w:t>
      </w:r>
    </w:p>
    <w:p w14:paraId="0B344C51" w14:textId="59C496F1" w:rsidR="0039786F" w:rsidRDefault="0039786F" w:rsidP="004E79A6">
      <w:pPr>
        <w:rPr>
          <w:ins w:id="6" w:author="Huawei1" w:date="2019-09-30T14:52:00Z"/>
          <w:noProof/>
        </w:rPr>
      </w:pPr>
      <w:bookmarkStart w:id="7" w:name="_Toc20232794"/>
      <w:bookmarkEnd w:id="4"/>
      <w:ins w:id="8" w:author="Huawei1" w:date="2019-09-30T14:52:00Z">
        <w:r w:rsidRPr="005349A6">
          <w:rPr>
            <w:noProof/>
          </w:rPr>
          <w:t>Upon inter-system change from N1 mode to S1 mode,</w:t>
        </w:r>
        <w:r>
          <w:rPr>
            <w:noProof/>
          </w:rPr>
          <w:t xml:space="preserve"> the UE shall store the current small data rate control status for PDU sessions </w:t>
        </w:r>
        <w:r>
          <w:rPr>
            <w:lang w:val="en-US"/>
          </w:rPr>
          <w:t>to be transferred from N1 mode to S1 mode</w:t>
        </w:r>
      </w:ins>
      <w:ins w:id="9" w:author="Huawei1" w:date="2019-09-30T14:53:00Z">
        <w:r w:rsidRPr="0039786F">
          <w:rPr>
            <w:noProof/>
          </w:rPr>
          <w:t xml:space="preserve"> </w:t>
        </w:r>
        <w:r>
          <w:rPr>
            <w:noProof/>
          </w:rPr>
          <w:t>as specified in 3GPP TS 23.501 [8]</w:t>
        </w:r>
      </w:ins>
      <w:ins w:id="10" w:author="Huawei1" w:date="2019-09-30T14:52:00Z">
        <w:r>
          <w:rPr>
            <w:rFonts w:hint="eastAsia"/>
            <w:noProof/>
            <w:lang w:eastAsia="zh-CN"/>
          </w:rPr>
          <w:t>.</w:t>
        </w:r>
        <w:r>
          <w:rPr>
            <w:noProof/>
          </w:rPr>
          <w:t xml:space="preserve"> </w:t>
        </w:r>
      </w:ins>
    </w:p>
    <w:p w14:paraId="706076CC" w14:textId="389A55F8" w:rsidR="0039786F" w:rsidRDefault="0039786F" w:rsidP="0039786F">
      <w:pPr>
        <w:rPr>
          <w:ins w:id="11" w:author="Huawei1" w:date="2019-09-30T14:52:00Z"/>
          <w:noProof/>
        </w:rPr>
      </w:pPr>
      <w:ins w:id="12" w:author="Huawei1" w:date="2019-09-30T14:52:00Z">
        <w:r>
          <w:rPr>
            <w:noProof/>
          </w:rPr>
          <w:t>Upon inter-system change from S1 mode to N</w:t>
        </w:r>
        <w:r w:rsidRPr="005349A6">
          <w:rPr>
            <w:noProof/>
          </w:rPr>
          <w:t>1 mode,</w:t>
        </w:r>
        <w:r>
          <w:rPr>
            <w:noProof/>
          </w:rPr>
          <w:t xml:space="preserve"> the UE shall use the stored small data rate control status, if any, to comply with the small data rate control policy for PDU sessions </w:t>
        </w:r>
        <w:r>
          <w:rPr>
            <w:lang w:val="en-US"/>
          </w:rPr>
          <w:t xml:space="preserve">transferred </w:t>
        </w:r>
        <w:r>
          <w:t xml:space="preserve">from S1 mode to N1 mode </w:t>
        </w:r>
      </w:ins>
      <w:ins w:id="13" w:author="Huawei1" w:date="2019-09-30T14:57:00Z">
        <w:r w:rsidR="000A6411">
          <w:rPr>
            <w:noProof/>
          </w:rPr>
          <w:t xml:space="preserve">as specified in 3GPP TS 23.501 [8], </w:t>
        </w:r>
      </w:ins>
      <w:ins w:id="14" w:author="Huawei1" w:date="2019-09-30T14:52:00Z">
        <w:r>
          <w:t xml:space="preserve">if </w:t>
        </w:r>
        <w:r>
          <w:rPr>
            <w:noProof/>
          </w:rPr>
          <w:t xml:space="preserve">the </w:t>
        </w:r>
      </w:ins>
      <w:ins w:id="15" w:author="Huawei1" w:date="2019-09-30T14:55:00Z">
        <w:r w:rsidR="007F6A6D">
          <w:rPr>
            <w:noProof/>
          </w:rPr>
          <w:t xml:space="preserve">validity period </w:t>
        </w:r>
      </w:ins>
      <w:ins w:id="16" w:author="Huawei1" w:date="2019-09-30T14:52:00Z">
        <w:r>
          <w:rPr>
            <w:noProof/>
          </w:rPr>
          <w:t xml:space="preserve">of the </w:t>
        </w:r>
      </w:ins>
      <w:ins w:id="17" w:author="Huawei1" w:date="2019-09-30T14:55:00Z">
        <w:r w:rsidR="007F6A6D">
          <w:rPr>
            <w:noProof/>
          </w:rPr>
          <w:t>stored</w:t>
        </w:r>
      </w:ins>
      <w:ins w:id="18" w:author="Huawei1" w:date="2019-09-30T14:52:00Z">
        <w:r>
          <w:rPr>
            <w:noProof/>
          </w:rPr>
          <w:t xml:space="preserve"> small data rate control</w:t>
        </w:r>
      </w:ins>
      <w:ins w:id="19" w:author="Huawei1" w:date="2019-09-30T14:55:00Z">
        <w:r w:rsidR="007F6A6D">
          <w:rPr>
            <w:noProof/>
          </w:rPr>
          <w:t xml:space="preserve"> status</w:t>
        </w:r>
      </w:ins>
      <w:ins w:id="20" w:author="Huawei1" w:date="2019-09-30T14:52:00Z">
        <w:r w:rsidR="007F6A6D">
          <w:rPr>
            <w:noProof/>
          </w:rPr>
          <w:t xml:space="preserve"> has</w:t>
        </w:r>
        <w:r>
          <w:rPr>
            <w:noProof/>
          </w:rPr>
          <w:t xml:space="preserve"> not expired.</w:t>
        </w:r>
      </w:ins>
    </w:p>
    <w:p w14:paraId="3FBA52DD" w14:textId="2AF90175" w:rsidR="0039786F" w:rsidRDefault="0039786F" w:rsidP="0039786F">
      <w:pPr>
        <w:pStyle w:val="NO"/>
        <w:rPr>
          <w:ins w:id="21" w:author="Huawei1" w:date="2019-09-30T14:52:00Z"/>
          <w:noProof/>
        </w:rPr>
      </w:pPr>
      <w:ins w:id="22" w:author="Huawei1" w:date="2019-09-30T14:52:00Z">
        <w:r>
          <w:rPr>
            <w:noProof/>
          </w:rPr>
          <w:t>NOTE </w:t>
        </w:r>
        <w:r w:rsidR="007F6A6D">
          <w:rPr>
            <w:noProof/>
          </w:rPr>
          <w:t>2</w:t>
        </w:r>
        <w:r>
          <w:rPr>
            <w:noProof/>
          </w:rPr>
          <w:t>:</w:t>
        </w:r>
        <w:r>
          <w:rPr>
            <w:noProof/>
          </w:rPr>
          <w:tab/>
          <w:t>The time interval for the UE to store the current small data rate control status is implementation specific.</w:t>
        </w:r>
      </w:ins>
    </w:p>
    <w:p w14:paraId="65BA7BCE" w14:textId="500C5602" w:rsidR="005C1C44" w:rsidRDefault="005C1C44" w:rsidP="005C1C44">
      <w:pPr>
        <w:pStyle w:val="3"/>
        <w:rPr>
          <w:noProof/>
        </w:rPr>
      </w:pPr>
      <w:del w:id="23" w:author="Huawei1" w:date="2019-09-30T14:50:00Z">
        <w:r w:rsidRPr="007B6132" w:rsidDel="005C1C44">
          <w:rPr>
            <w:noProof/>
          </w:rPr>
          <w:delText>Editor’s Note:</w:delText>
        </w:r>
        <w:r w:rsidRPr="007B6132" w:rsidDel="005C1C44">
          <w:rPr>
            <w:noProof/>
          </w:rPr>
          <w:tab/>
          <w:delText>How Small Data Rate Control applies at IWK with EPS is FFS.</w:delText>
        </w:r>
      </w:del>
      <w:r>
        <w:rPr>
          <w:noProof/>
        </w:rPr>
        <w:t>6.2.14</w:t>
      </w:r>
      <w:r>
        <w:rPr>
          <w:noProof/>
        </w:rPr>
        <w:tab/>
        <w:t>Handling of Serving PLMN rate control</w:t>
      </w:r>
      <w:bookmarkEnd w:id="7"/>
    </w:p>
    <w:p w14:paraId="3E2C79A8" w14:textId="77777777" w:rsidR="005C1C44" w:rsidRDefault="005C1C44" w:rsidP="005C1C44">
      <w:pPr>
        <w:rPr>
          <w:noProof/>
        </w:rPr>
      </w:pPr>
      <w:r w:rsidRPr="00050D76">
        <w:rPr>
          <w:noProof/>
        </w:rPr>
        <w:t xml:space="preserve">Serving PLMN rate control is applicable only </w:t>
      </w:r>
      <w:r>
        <w:rPr>
          <w:noProof/>
        </w:rPr>
        <w:t>for PDU sessions established for control plane CIoT 5GS optimization.</w:t>
      </w:r>
    </w:p>
    <w:p w14:paraId="4B440A7B" w14:textId="77777777" w:rsidR="005C1C44" w:rsidRDefault="005C1C44" w:rsidP="005C1C44">
      <w:pPr>
        <w:rPr>
          <w:noProof/>
        </w:rPr>
      </w:pPr>
      <w:r>
        <w:rPr>
          <w:noProof/>
        </w:rPr>
        <w:t>Serving PLMN rate control protect its AMF and the signalling radio bearers in the E-UTRA from the load generated by user data over control plane.</w:t>
      </w:r>
    </w:p>
    <w:p w14:paraId="0C52F278" w14:textId="77777777" w:rsidR="005C1C44" w:rsidRDefault="005C1C44" w:rsidP="005C1C44">
      <w:pPr>
        <w:rPr>
          <w:noProof/>
        </w:rPr>
      </w:pPr>
      <w:r>
        <w:rPr>
          <w:noProof/>
        </w:rPr>
        <w:t>The SMF can inform the UE of any local serving PLMN rate control during the PDU session establishment procedure (see subclause 6.4.1).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14:paraId="652C9AA4" w14:textId="77777777" w:rsidR="005C1C44" w:rsidRDefault="005C1C44" w:rsidP="005C1C44">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7B35767E" w14:textId="77777777" w:rsidR="005C1C44" w:rsidRDefault="005C1C44" w:rsidP="005C1C44">
      <w:pPr>
        <w:pStyle w:val="NO"/>
        <w:rPr>
          <w:noProof/>
        </w:rPr>
      </w:pPr>
      <w:r>
        <w:rPr>
          <w:noProof/>
        </w:rPr>
        <w:t>NOTE:</w:t>
      </w:r>
      <w:r>
        <w:rPr>
          <w:noProof/>
        </w:rPr>
        <w:tab/>
        <w:t>The serving PLMN can discard or delay control plane user data that exceed the limit provided for Serving PLMN rate control.</w:t>
      </w:r>
    </w:p>
    <w:p w14:paraId="43C761C5" w14:textId="77777777" w:rsidR="00591E47" w:rsidRPr="00591E47" w:rsidRDefault="00591E47" w:rsidP="00591E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591E47" w:rsidRPr="00591E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B90C7" w14:textId="77777777" w:rsidR="00102125" w:rsidRDefault="00102125">
      <w:r>
        <w:separator/>
      </w:r>
    </w:p>
  </w:endnote>
  <w:endnote w:type="continuationSeparator" w:id="0">
    <w:p w14:paraId="12BB0939" w14:textId="77777777" w:rsidR="00102125" w:rsidRDefault="0010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B8F18" w14:textId="77777777" w:rsidR="00102125" w:rsidRDefault="00102125">
      <w:r>
        <w:separator/>
      </w:r>
    </w:p>
  </w:footnote>
  <w:footnote w:type="continuationSeparator" w:id="0">
    <w:p w14:paraId="74A245A0" w14:textId="77777777" w:rsidR="00102125" w:rsidRDefault="00102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D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BD6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2834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36A7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24432"/>
    <w:multiLevelType w:val="hybridMultilevel"/>
    <w:tmpl w:val="C9F20366"/>
    <w:lvl w:ilvl="0" w:tplc="C3BEE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14"/>
    <w:rsid w:val="00022E4A"/>
    <w:rsid w:val="0003473E"/>
    <w:rsid w:val="000456B3"/>
    <w:rsid w:val="00061987"/>
    <w:rsid w:val="0006255A"/>
    <w:rsid w:val="00081D3B"/>
    <w:rsid w:val="000A1F6F"/>
    <w:rsid w:val="000A6394"/>
    <w:rsid w:val="000A6411"/>
    <w:rsid w:val="000B7FED"/>
    <w:rsid w:val="000C038A"/>
    <w:rsid w:val="000C3BF5"/>
    <w:rsid w:val="000C6598"/>
    <w:rsid w:val="000D7189"/>
    <w:rsid w:val="00100471"/>
    <w:rsid w:val="00102125"/>
    <w:rsid w:val="00116960"/>
    <w:rsid w:val="00131656"/>
    <w:rsid w:val="00144631"/>
    <w:rsid w:val="00145D43"/>
    <w:rsid w:val="00192C46"/>
    <w:rsid w:val="0019603A"/>
    <w:rsid w:val="001A05BC"/>
    <w:rsid w:val="001A08B3"/>
    <w:rsid w:val="001A782F"/>
    <w:rsid w:val="001A7B60"/>
    <w:rsid w:val="001B52F0"/>
    <w:rsid w:val="001B7A65"/>
    <w:rsid w:val="001E09D1"/>
    <w:rsid w:val="001E41F3"/>
    <w:rsid w:val="00222710"/>
    <w:rsid w:val="00227EAD"/>
    <w:rsid w:val="0026004D"/>
    <w:rsid w:val="002640DD"/>
    <w:rsid w:val="00275D12"/>
    <w:rsid w:val="00284FEB"/>
    <w:rsid w:val="002860C4"/>
    <w:rsid w:val="002958E6"/>
    <w:rsid w:val="002B5741"/>
    <w:rsid w:val="00303A44"/>
    <w:rsid w:val="00305409"/>
    <w:rsid w:val="003468A9"/>
    <w:rsid w:val="003609EF"/>
    <w:rsid w:val="0036231A"/>
    <w:rsid w:val="00374DD4"/>
    <w:rsid w:val="003823ED"/>
    <w:rsid w:val="0039786F"/>
    <w:rsid w:val="003B5363"/>
    <w:rsid w:val="003E1A36"/>
    <w:rsid w:val="00410371"/>
    <w:rsid w:val="004242F1"/>
    <w:rsid w:val="004B75B7"/>
    <w:rsid w:val="004C0477"/>
    <w:rsid w:val="004E1669"/>
    <w:rsid w:val="004E79A6"/>
    <w:rsid w:val="00500924"/>
    <w:rsid w:val="00506170"/>
    <w:rsid w:val="005122FD"/>
    <w:rsid w:val="0051580D"/>
    <w:rsid w:val="005349A6"/>
    <w:rsid w:val="00547111"/>
    <w:rsid w:val="00570453"/>
    <w:rsid w:val="00591E47"/>
    <w:rsid w:val="00592D74"/>
    <w:rsid w:val="005C1C44"/>
    <w:rsid w:val="005D23A2"/>
    <w:rsid w:val="005E2C44"/>
    <w:rsid w:val="005F77FC"/>
    <w:rsid w:val="00621188"/>
    <w:rsid w:val="006257ED"/>
    <w:rsid w:val="00640D70"/>
    <w:rsid w:val="00695808"/>
    <w:rsid w:val="006B46FB"/>
    <w:rsid w:val="006B5315"/>
    <w:rsid w:val="006C5479"/>
    <w:rsid w:val="006E21FB"/>
    <w:rsid w:val="006F06CB"/>
    <w:rsid w:val="006F1FB5"/>
    <w:rsid w:val="00756C41"/>
    <w:rsid w:val="0079221E"/>
    <w:rsid w:val="00792342"/>
    <w:rsid w:val="007977A8"/>
    <w:rsid w:val="007B512A"/>
    <w:rsid w:val="007C2097"/>
    <w:rsid w:val="007D6A07"/>
    <w:rsid w:val="007F6A6D"/>
    <w:rsid w:val="007F7259"/>
    <w:rsid w:val="008040A8"/>
    <w:rsid w:val="00827904"/>
    <w:rsid w:val="008279FA"/>
    <w:rsid w:val="008573E1"/>
    <w:rsid w:val="008626E7"/>
    <w:rsid w:val="00870EE7"/>
    <w:rsid w:val="00880D97"/>
    <w:rsid w:val="008863B9"/>
    <w:rsid w:val="008A22B2"/>
    <w:rsid w:val="008A45A6"/>
    <w:rsid w:val="008F0E46"/>
    <w:rsid w:val="008F686C"/>
    <w:rsid w:val="009148DE"/>
    <w:rsid w:val="00927A22"/>
    <w:rsid w:val="00941E30"/>
    <w:rsid w:val="009604A7"/>
    <w:rsid w:val="00967371"/>
    <w:rsid w:val="009777D9"/>
    <w:rsid w:val="00991B88"/>
    <w:rsid w:val="009A5753"/>
    <w:rsid w:val="009A579D"/>
    <w:rsid w:val="009C0B25"/>
    <w:rsid w:val="009E3297"/>
    <w:rsid w:val="009F734F"/>
    <w:rsid w:val="00A01C33"/>
    <w:rsid w:val="00A112A9"/>
    <w:rsid w:val="00A212B2"/>
    <w:rsid w:val="00A246B6"/>
    <w:rsid w:val="00A44FFD"/>
    <w:rsid w:val="00A47E70"/>
    <w:rsid w:val="00A50CF0"/>
    <w:rsid w:val="00A542A2"/>
    <w:rsid w:val="00A64845"/>
    <w:rsid w:val="00A7671C"/>
    <w:rsid w:val="00A91C87"/>
    <w:rsid w:val="00AA2CBC"/>
    <w:rsid w:val="00AC377C"/>
    <w:rsid w:val="00AC5820"/>
    <w:rsid w:val="00AD1CD8"/>
    <w:rsid w:val="00B17C66"/>
    <w:rsid w:val="00B258BB"/>
    <w:rsid w:val="00B645B9"/>
    <w:rsid w:val="00B67B97"/>
    <w:rsid w:val="00B968C8"/>
    <w:rsid w:val="00BA3EC5"/>
    <w:rsid w:val="00BA51D9"/>
    <w:rsid w:val="00BB4478"/>
    <w:rsid w:val="00BB5DFC"/>
    <w:rsid w:val="00BD279D"/>
    <w:rsid w:val="00BD6BB8"/>
    <w:rsid w:val="00BE4792"/>
    <w:rsid w:val="00C2300A"/>
    <w:rsid w:val="00C66BA2"/>
    <w:rsid w:val="00C733E2"/>
    <w:rsid w:val="00C75CB0"/>
    <w:rsid w:val="00C944C7"/>
    <w:rsid w:val="00C95985"/>
    <w:rsid w:val="00C96BD9"/>
    <w:rsid w:val="00CC3D61"/>
    <w:rsid w:val="00CC5026"/>
    <w:rsid w:val="00CC68D0"/>
    <w:rsid w:val="00D03F9A"/>
    <w:rsid w:val="00D06D51"/>
    <w:rsid w:val="00D24991"/>
    <w:rsid w:val="00D36AF8"/>
    <w:rsid w:val="00D41B77"/>
    <w:rsid w:val="00D50255"/>
    <w:rsid w:val="00D66520"/>
    <w:rsid w:val="00DC40BD"/>
    <w:rsid w:val="00DC6204"/>
    <w:rsid w:val="00DD656E"/>
    <w:rsid w:val="00DE34CF"/>
    <w:rsid w:val="00E13F3D"/>
    <w:rsid w:val="00E265FB"/>
    <w:rsid w:val="00E34898"/>
    <w:rsid w:val="00E6236D"/>
    <w:rsid w:val="00E728FA"/>
    <w:rsid w:val="00E8079D"/>
    <w:rsid w:val="00E87E9E"/>
    <w:rsid w:val="00EB09B7"/>
    <w:rsid w:val="00EB1BE9"/>
    <w:rsid w:val="00EE14CB"/>
    <w:rsid w:val="00EE6729"/>
    <w:rsid w:val="00EE7D7C"/>
    <w:rsid w:val="00F25D98"/>
    <w:rsid w:val="00F300FB"/>
    <w:rsid w:val="00F65C68"/>
    <w:rsid w:val="00FA55FF"/>
    <w:rsid w:val="00FB6386"/>
    <w:rsid w:val="00FC4341"/>
    <w:rsid w:val="00FE10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CFA4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TALChar">
    <w:name w:val="TAL Char"/>
    <w:link w:val="TAL"/>
    <w:rsid w:val="00AC377C"/>
    <w:rPr>
      <w:rFonts w:ascii="Arial" w:hAnsi="Arial"/>
      <w:sz w:val="18"/>
      <w:lang w:val="en-GB" w:eastAsia="en-US"/>
    </w:rPr>
  </w:style>
  <w:style w:type="character" w:customStyle="1" w:styleId="TACChar">
    <w:name w:val="TAC Char"/>
    <w:link w:val="TAC"/>
    <w:locked/>
    <w:rsid w:val="00AC377C"/>
    <w:rPr>
      <w:rFonts w:ascii="Arial" w:hAnsi="Arial"/>
      <w:sz w:val="18"/>
      <w:lang w:val="en-GB" w:eastAsia="en-US"/>
    </w:rPr>
  </w:style>
  <w:style w:type="character" w:customStyle="1" w:styleId="TAHCar">
    <w:name w:val="TAH Car"/>
    <w:link w:val="TAH"/>
    <w:rsid w:val="00AC377C"/>
    <w:rPr>
      <w:rFonts w:ascii="Arial" w:hAnsi="Arial"/>
      <w:b/>
      <w:sz w:val="18"/>
      <w:lang w:val="en-GB" w:eastAsia="en-US"/>
    </w:rPr>
  </w:style>
  <w:style w:type="character" w:customStyle="1" w:styleId="THChar">
    <w:name w:val="TH Char"/>
    <w:link w:val="TH"/>
    <w:rsid w:val="00AC377C"/>
    <w:rPr>
      <w:rFonts w:ascii="Arial" w:hAnsi="Arial"/>
      <w:b/>
      <w:lang w:val="en-GB" w:eastAsia="en-US"/>
    </w:rPr>
  </w:style>
  <w:style w:type="character" w:customStyle="1" w:styleId="TANChar">
    <w:name w:val="TAN Char"/>
    <w:link w:val="TAN"/>
    <w:locked/>
    <w:rsid w:val="00AC3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8549-2B17-4ECE-BFF2-EC345575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1105</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115</cp:revision>
  <cp:lastPrinted>1899-12-31T23:00:00Z</cp:lastPrinted>
  <dcterms:created xsi:type="dcterms:W3CDTF">2019-09-23T07:43:00Z</dcterms:created>
  <dcterms:modified xsi:type="dcterms:W3CDTF">2019-09-30T07:11:00Z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(3)3lXHY2T15H7d+iPhgvBLmdFWr6lyagA8JzhU4YuWYpSQS1L4ABtMktPwyFzljv6GTbj4/B+X
1I16Td9vqjePrPB59l+Gq5AhqtndkKKbORozB54xGkWcQlQCthtThCDcDwitDAAvVbQycXw5
dOrArsyrSI0XNcZOHCyqyjfQgvq8yHdq6uabP15SJhYAIQQdLBIc40kVuBl7vYyvP+j8Eym8
1Yw9XvcI72zgH+YI+A</vt:lpwstr>
  </property>
  <property fmtid="{D5CDD505-2E9C-101B-9397-08002B2CF9AE}" pid="22" name="_2015_ms_pID_7253431">
    <vt:lpwstr>JuNVJ0+6WByEa49Gmq7m1B7S2faU8MYINFwcc91mKnb9EHRuo5kDnB
kxb7NKbCLlh9wmcbXpuFp/upAGokF/f39XyciVYKikQQZUKpjmF/PMCC29M7SrHxQAK3QINl
PQPrFgRKV+k7ejDwXBYvNM5Zze4R2Mar8WK8ht0IyCMLMXvCiicnm2br2W7eGZml5mBM37X1
+jInAq7vAqZ5YBSBdsYSIDNaAH97/Th93php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